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WG3</w:t>
      </w:r>
      <w:r>
        <w:rPr>
          <w:rFonts w:eastAsia="宋体"/>
          <w:b/>
          <w:sz w:val="24"/>
          <w:lang w:val="en-US" w:eastAsia="zh-CN"/>
        </w:rPr>
        <w:fldChar w:fldCharType="end"/>
      </w:r>
      <w:r>
        <w:rPr>
          <w:b/>
          <w:sz w:val="24"/>
        </w:rPr>
        <w:t xml:space="preserve"> Meeting #</w:t>
      </w:r>
      <w:r>
        <w:rPr>
          <w:rFonts w:hint="eastAsia"/>
          <w:b/>
          <w:sz w:val="24"/>
          <w:lang w:val="en-US" w:eastAsia="zh-CN"/>
        </w:rPr>
        <w:t>129</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R3-255</w:t>
      </w:r>
      <w:r>
        <w:rPr>
          <w:rFonts w:eastAsia="宋体"/>
          <w:b/>
          <w:i/>
          <w:sz w:val="28"/>
          <w:lang w:val="en-US" w:eastAsia="zh-CN"/>
        </w:rPr>
        <w:fldChar w:fldCharType="end"/>
      </w:r>
      <w:r>
        <w:rPr>
          <w:rFonts w:hint="eastAsia" w:eastAsia="宋体"/>
          <w:b/>
          <w:i/>
          <w:sz w:val="28"/>
          <w:lang w:val="en-US" w:eastAsia="zh-CN"/>
        </w:rPr>
        <w:t>112</w:t>
      </w:r>
    </w:p>
    <w:p>
      <w:pPr>
        <w:pStyle w:val="82"/>
        <w:outlineLvl w:val="0"/>
        <w:rPr>
          <w:rFonts w:eastAsia="宋体"/>
          <w:b/>
          <w:sz w:val="24"/>
          <w:lang w:val="en-US" w:eastAsia="zh-CN"/>
        </w:rPr>
      </w:pPr>
      <w:r>
        <w:rPr>
          <w:rFonts w:hint="default" w:ascii="Arial" w:hAnsi="Arial" w:eastAsia="宋体" w:cs="Arial"/>
          <w:b/>
          <w:sz w:val="24"/>
          <w:szCs w:val="24"/>
          <w:lang w:val="en-GB"/>
        </w:rPr>
        <w:t xml:space="preserve">Bengaluru, India, 25 – </w:t>
      </w:r>
      <w:r>
        <w:rPr>
          <w:rFonts w:hint="eastAsia" w:ascii="Arial" w:hAnsi="Arial" w:eastAsia="宋体" w:cs="Arial"/>
          <w:b/>
          <w:sz w:val="24"/>
          <w:szCs w:val="24"/>
          <w:lang w:val="en-GB"/>
        </w:rPr>
        <w:t>2</w:t>
      </w:r>
      <w:r>
        <w:rPr>
          <w:rFonts w:hint="default" w:ascii="Arial" w:hAnsi="Arial" w:eastAsia="宋体" w:cs="Arial"/>
          <w:b/>
          <w:sz w:val="24"/>
          <w:szCs w:val="24"/>
          <w:lang w:val="en-GB"/>
        </w:rPr>
        <w:t>9 August</w:t>
      </w:r>
      <w:r>
        <w:rPr>
          <w:rFonts w:hint="eastAsia" w:ascii="Arial" w:hAnsi="Arial" w:eastAsia="宋体" w:cs="Arial"/>
          <w:b/>
          <w:sz w:val="24"/>
          <w:szCs w:val="24"/>
          <w:lang w:val="en-US" w:eastAsia="zh-CN"/>
        </w:rPr>
        <w:t xml:space="preserve">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38.470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eastAsia="宋体"/>
                <w:b/>
                <w:sz w:val="28"/>
                <w:lang w:val="en-US" w:eastAsia="zh-CN"/>
              </w:rPr>
              <w:t>0165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b/>
                <w:bCs/>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rFonts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(BL CR to 38.4</w:t>
            </w:r>
            <w:r>
              <w:rPr>
                <w:rFonts w:hint="eastAsia" w:eastAsia="宋体"/>
                <w:lang w:val="en-US" w:eastAsia="zh-CN"/>
              </w:rPr>
              <w:t>70</w:t>
            </w:r>
            <w:r>
              <w:t>) Support of Multi-hop</w:t>
            </w:r>
            <w:r>
              <w:rPr>
                <w:rFonts w:hint="eastAsia" w:eastAsia="宋体"/>
                <w:lang w:val="en-US" w:eastAsia="zh-CN"/>
              </w:rPr>
              <w:t xml:space="preserve"> </w:t>
            </w:r>
            <w:r>
              <w:t>relay</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fr-FR"/>
              </w:rPr>
              <w:t>ZTE</w:t>
            </w:r>
            <w:r>
              <w:rPr>
                <w:rFonts w:hint="eastAsia"/>
                <w:lang w:val="en-US" w:eastAsia="zh-CN"/>
              </w:rPr>
              <w:t xml:space="preserve"> Corporation</w:t>
            </w:r>
            <w:r>
              <w:rPr>
                <w:lang w:val="en-US" w:eastAsia="zh-CN"/>
              </w:rPr>
              <w:t>, Ericsson, LG Electronics,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NR_SL_relay_multihop-Core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2025-04-30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bCs/>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lang w:eastAsia="zh-CN"/>
              </w:rPr>
              <w:t xml:space="preserve">Introduction of </w:t>
            </w:r>
            <w:r>
              <w:t xml:space="preserve">NR SL </w:t>
            </w:r>
            <w:r>
              <w:rPr>
                <w:rFonts w:hint="eastAsia"/>
                <w:lang w:eastAsia="ko-KR"/>
              </w:rPr>
              <w:t xml:space="preserve">multi-hop </w:t>
            </w:r>
            <w:r>
              <w:t>relay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Capture that the gNB-CU determines the QoS for PC5 Relay RLC channels over each PC5 hop for multi-hop relay;</w:t>
            </w:r>
          </w:p>
          <w:p>
            <w:pPr>
              <w:pStyle w:val="82"/>
              <w:spacing w:after="0"/>
              <w:ind w:left="100"/>
              <w:rPr>
                <w:rFonts w:hint="eastAsia" w:eastAsia="宋体"/>
                <w:lang w:val="en-US" w:eastAsia="zh-CN"/>
              </w:rPr>
            </w:pPr>
            <w:r>
              <w:rPr>
                <w:rFonts w:hint="eastAsia" w:eastAsia="宋体"/>
                <w:lang w:val="en-US" w:eastAsia="zh-CN"/>
              </w:rPr>
              <w:t>- Add multi-hop relay related terminologies;</w:t>
            </w:r>
          </w:p>
          <w:p>
            <w:pPr>
              <w:pStyle w:val="82"/>
              <w:spacing w:after="0"/>
              <w:ind w:left="100"/>
              <w:rPr>
                <w:rFonts w:hint="default" w:eastAsia="宋体"/>
                <w:lang w:val="en-US" w:eastAsia="zh-CN"/>
              </w:rPr>
            </w:pPr>
            <w:r>
              <w:rPr>
                <w:rFonts w:hint="eastAsia" w:eastAsia="宋体"/>
                <w:lang w:val="en-US" w:eastAsia="zh-CN"/>
              </w:rPr>
              <w:t>- Capture the Peer UE information for PC5 Relay RLC channel.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3.1, 5.2.3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38.401 CR 0463</w:t>
            </w:r>
          </w:p>
          <w:p>
            <w:pPr>
              <w:pStyle w:val="82"/>
              <w:spacing w:after="0"/>
              <w:ind w:left="99"/>
              <w:rPr>
                <w:lang w:eastAsia="ko-KR"/>
              </w:rPr>
            </w:pPr>
            <w:r>
              <w:t xml:space="preserve">TS </w:t>
            </w:r>
            <w:r>
              <w:rPr>
                <w:rFonts w:hint="eastAsia"/>
                <w:lang w:eastAsia="ko-KR"/>
              </w:rPr>
              <w:t>38.413</w:t>
            </w:r>
            <w:r>
              <w:t xml:space="preserve"> CR </w:t>
            </w:r>
            <w:r>
              <w:rPr>
                <w:rFonts w:hint="eastAsia"/>
                <w:lang w:eastAsia="ko-KR"/>
              </w:rPr>
              <w:t>1262</w:t>
            </w:r>
          </w:p>
          <w:p>
            <w:pPr>
              <w:pStyle w:val="82"/>
              <w:spacing w:after="0"/>
              <w:ind w:left="99"/>
              <w:rPr>
                <w:lang w:eastAsia="ko-KR"/>
              </w:rPr>
            </w:pPr>
            <w:r>
              <w:rPr>
                <w:rFonts w:hint="eastAsia"/>
                <w:lang w:eastAsia="ko-KR"/>
              </w:rPr>
              <w:t>TS 38.423 CR 1461</w:t>
            </w:r>
          </w:p>
          <w:p>
            <w:pPr>
              <w:pStyle w:val="82"/>
              <w:spacing w:after="0"/>
              <w:ind w:left="99"/>
            </w:pPr>
            <w:r>
              <w:rPr>
                <w:rFonts w:hint="eastAsia"/>
                <w:lang w:eastAsia="ko-KR"/>
              </w:rPr>
              <w:t>TS 38.473 CR 1548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lang w:eastAsia="ko-KR"/>
              </w:rPr>
              <w:t>Rev0: Capture agreed TP R3-25</w:t>
            </w:r>
            <w:r>
              <w:rPr>
                <w:rFonts w:hint="eastAsia" w:eastAsia="宋体"/>
                <w:lang w:val="en-US" w:eastAsia="zh-CN"/>
              </w:rPr>
              <w:t>2346.</w:t>
            </w:r>
          </w:p>
          <w:p>
            <w:pPr>
              <w:pStyle w:val="82"/>
              <w:spacing w:after="0"/>
              <w:ind w:left="100"/>
              <w:rPr>
                <w:rFonts w:hint="eastAsia" w:eastAsia="宋体"/>
                <w:lang w:val="en-US" w:eastAsia="zh-CN"/>
              </w:rPr>
            </w:pPr>
            <w:r>
              <w:rPr>
                <w:rFonts w:hint="eastAsia" w:eastAsia="宋体"/>
                <w:lang w:val="en-US" w:eastAsia="zh-CN"/>
              </w:rPr>
              <w:t>Rev1: Resubmission of R3-252527 to RAN3#128.</w:t>
            </w:r>
          </w:p>
          <w:p>
            <w:pPr>
              <w:pStyle w:val="82"/>
              <w:spacing w:after="0"/>
              <w:ind w:left="100"/>
              <w:rPr>
                <w:rFonts w:hint="eastAsia" w:eastAsia="宋体"/>
                <w:lang w:val="en-US" w:eastAsia="zh-CN"/>
              </w:rPr>
            </w:pPr>
            <w:r>
              <w:rPr>
                <w:rFonts w:hint="eastAsia" w:eastAsia="宋体"/>
                <w:lang w:val="en-US" w:eastAsia="zh-CN"/>
              </w:rPr>
              <w:t>Rev2: Merge the agreed TP R3-253828.</w:t>
            </w:r>
          </w:p>
          <w:p>
            <w:pPr>
              <w:pStyle w:val="82"/>
              <w:spacing w:after="0"/>
              <w:ind w:left="100"/>
              <w:rPr>
                <w:rFonts w:hint="default" w:eastAsia="宋体"/>
                <w:lang w:val="en-US" w:eastAsia="zh-CN"/>
              </w:rPr>
            </w:pPr>
            <w:r>
              <w:rPr>
                <w:rFonts w:hint="eastAsia" w:eastAsia="宋体"/>
                <w:lang w:val="en-US" w:eastAsia="zh-CN"/>
              </w:rPr>
              <w:t>Rev3: Resubmission of R3-254015 to RAN3#129.</w:t>
            </w:r>
            <w:bookmarkStart w:id="28" w:name="_GoBack"/>
            <w:bookmarkEnd w:id="28"/>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6"/>
        <w:jc w:val="center"/>
        <w:rPr>
          <w:rFonts w:hint="eastAsia" w:ascii="Times New Roman" w:hAnsi="Times New Roman" w:eastAsia="宋体" w:cs="Times New Roman"/>
          <w:lang w:val="en-US" w:eastAsia="zh-CN"/>
        </w:rPr>
      </w:pPr>
      <w:r>
        <w:rPr>
          <w:rFonts w:ascii="Times New Roman" w:hAnsi="Times New Roman" w:eastAsia="宋体" w:cs="Times New Roman"/>
          <w:lang w:val="en-US" w:eastAsia="zh-CN"/>
        </w:rPr>
        <w:t>START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
      <w:pPr>
        <w:pStyle w:val="4"/>
        <w:ind w:left="0" w:right="200" w:firstLine="0"/>
      </w:pPr>
      <w:bookmarkStart w:id="1" w:name="_Toc105668002"/>
      <w:bookmarkStart w:id="2" w:name="_Toc64448115"/>
      <w:bookmarkStart w:id="3" w:name="_Toc36556394"/>
      <w:bookmarkStart w:id="4" w:name="_Toc74152911"/>
      <w:bookmarkStart w:id="5" w:name="_Toc29393040"/>
      <w:bookmarkStart w:id="6" w:name="_Toc45833058"/>
      <w:bookmarkStart w:id="7" w:name="_Toc29392992"/>
      <w:bookmarkStart w:id="8" w:name="_Toc98932573"/>
      <w:bookmarkStart w:id="9" w:name="_Toc97909407"/>
      <w:bookmarkStart w:id="10" w:name="_Toc184830418"/>
      <w:bookmarkStart w:id="11" w:name="_Toc13920076"/>
      <w:bookmarkStart w:id="12" w:name="_Toc112769893"/>
      <w:r>
        <w:t>3.1</w:t>
      </w:r>
      <w:r>
        <w:tab/>
      </w:r>
      <w:r>
        <w:t>Definitions</w:t>
      </w:r>
      <w:bookmarkEnd w:id="1"/>
      <w:bookmarkEnd w:id="2"/>
      <w:bookmarkEnd w:id="3"/>
      <w:bookmarkEnd w:id="4"/>
      <w:bookmarkEnd w:id="5"/>
      <w:bookmarkEnd w:id="6"/>
      <w:bookmarkEnd w:id="7"/>
      <w:bookmarkEnd w:id="8"/>
      <w:bookmarkEnd w:id="9"/>
      <w:bookmarkEnd w:id="10"/>
      <w:bookmarkEnd w:id="11"/>
      <w:bookmarkEnd w:id="12"/>
    </w:p>
    <w:p>
      <w:r>
        <w:t xml:space="preserve">For the purposes of the present document, the terms and definitions given in </w:t>
      </w:r>
      <w:bookmarkStart w:id="13" w:name="OLE_LINK8"/>
      <w:bookmarkStart w:id="14" w:name="OLE_LINK6"/>
      <w:bookmarkStart w:id="15" w:name="OLE_LINK7"/>
      <w:r>
        <w:t xml:space="preserve">3GPP </w:t>
      </w:r>
      <w:bookmarkEnd w:id="13"/>
      <w:bookmarkEnd w:id="14"/>
      <w:bookmarkEnd w:id="15"/>
      <w:r>
        <w:t>TR 21.905 [1] and the following apply. A term defined in the present document takes precedence over the definition of the same term, if any, in 3GPP TR 21.905 [1].</w:t>
      </w:r>
    </w:p>
    <w:p>
      <w:r>
        <w:rPr>
          <w:b/>
        </w:rPr>
        <w:t>BH RLC channel:</w:t>
      </w:r>
      <w:r>
        <w:t xml:space="preserve"> as defined in TS 38.300 [8].</w:t>
      </w:r>
    </w:p>
    <w:p>
      <w:pPr>
        <w:rPr>
          <w:ins w:id="0" w:author="Rapporteur" w:date="2025-06-06T15:30:52Z"/>
          <w:b/>
          <w:lang w:eastAsia="zh-CN"/>
        </w:rPr>
      </w:pPr>
      <w:ins w:id="1" w:author="Rapporteur" w:date="2025-06-06T15:30:52Z">
        <w:r>
          <w:rPr>
            <w:rFonts w:hint="eastAsia" w:eastAsia="Malgun Gothic"/>
            <w:b/>
            <w:bCs/>
            <w:lang w:eastAsia="ko-KR"/>
          </w:rPr>
          <w:t>Child UE:</w:t>
        </w:r>
      </w:ins>
      <w:ins w:id="2" w:author="Rapporteur" w:date="2025-06-06T15:30:52Z">
        <w:r>
          <w:rPr/>
          <w:t xml:space="preserve"> as defined in TS 38.300 [8].</w:t>
        </w:r>
      </w:ins>
      <w:ins w:id="3" w:author="Rapporteur" w:date="2025-06-06T15:30:52Z">
        <w:r>
          <w:rPr>
            <w:rFonts w:hint="eastAsia" w:eastAsia="Malgun Gothic"/>
            <w:lang w:eastAsia="ko-KR"/>
          </w:rPr>
          <w:t xml:space="preserve"> </w:t>
        </w:r>
      </w:ins>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w:t>
      </w:r>
      <w:r>
        <w:rPr>
          <w:lang w:eastAsia="zh-CN"/>
        </w:rPr>
        <w:t>: as defined in TS 38.300 [8].</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b/>
          <w:lang w:eastAsia="zh-CN"/>
        </w:rPr>
      </w:pPr>
      <w:r>
        <w:rPr>
          <w:rFonts w:hint="eastAsia"/>
          <w:b/>
          <w:lang w:eastAsia="zh-CN"/>
        </w:rPr>
        <w:t>I</w:t>
      </w:r>
      <w:r>
        <w:rPr>
          <w:b/>
          <w:lang w:eastAsia="zh-CN"/>
        </w:rPr>
        <w:t>AB-DU</w:t>
      </w:r>
      <w:r>
        <w:rPr>
          <w:lang w:eastAsia="ja-JP"/>
        </w:rPr>
        <w:t>: as defined in TS 38.300 [8].</w:t>
      </w:r>
    </w:p>
    <w:p>
      <w:pPr>
        <w:rPr>
          <w:b/>
          <w:lang w:eastAsia="zh-CN"/>
        </w:rPr>
      </w:pPr>
      <w:r>
        <w:rPr>
          <w:rFonts w:hint="eastAsia"/>
          <w:b/>
          <w:lang w:eastAsia="zh-CN"/>
        </w:rPr>
        <w:t>I</w:t>
      </w:r>
      <w:r>
        <w:rPr>
          <w:b/>
          <w:lang w:eastAsia="zh-CN"/>
        </w:rPr>
        <w:t>AB-MT</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lang w:eastAsia="ja-JP"/>
        </w:rPr>
      </w:pPr>
      <w:r>
        <w:rPr>
          <w:b/>
          <w:lang w:eastAsia="ja-JP"/>
        </w:rPr>
        <w:t>IAB-donor-DU</w:t>
      </w:r>
      <w:r>
        <w:rPr>
          <w:lang w:eastAsia="ja-JP"/>
        </w:rPr>
        <w:t>: as defined in TS 38.401 [2].</w:t>
      </w:r>
    </w:p>
    <w:p>
      <w:pPr>
        <w:rPr>
          <w:ins w:id="4" w:author="Rapporteur" w:date="2025-04-25T17:20:28Z"/>
          <w:lang w:eastAsia="ja-JP"/>
        </w:rPr>
      </w:pPr>
      <w:r>
        <w:rPr>
          <w:b/>
          <w:lang w:eastAsia="ja-JP"/>
        </w:rPr>
        <w:t>IAB-node</w:t>
      </w:r>
      <w:r>
        <w:rPr>
          <w:lang w:eastAsia="ja-JP"/>
        </w:rPr>
        <w:t>: as defined in TS 38.300 [8].</w:t>
      </w:r>
    </w:p>
    <w:p>
      <w:pPr>
        <w:rPr>
          <w:ins w:id="5" w:author="Rapporteur" w:date="2025-04-25T17:21:08Z"/>
          <w:rFonts w:hint="eastAsia"/>
          <w:b/>
          <w:lang w:val="en-US" w:eastAsia="zh-CN"/>
        </w:rPr>
      </w:pPr>
      <w:ins w:id="6" w:author="Rapporteur" w:date="2025-04-25T17:20:29Z">
        <w:r>
          <w:rPr>
            <w:rFonts w:hint="eastAsia"/>
            <w:b/>
            <w:lang w:eastAsia="ko-KR"/>
          </w:rPr>
          <w:t>Intermediate U2N Relay UE</w:t>
        </w:r>
      </w:ins>
      <w:ins w:id="7" w:author="Rapporteur" w:date="2025-04-25T17:20:29Z">
        <w:r>
          <w:rPr>
            <w:rFonts w:hint="eastAsia"/>
            <w:b w:val="0"/>
            <w:bCs/>
            <w:lang w:eastAsia="ko-KR"/>
          </w:rPr>
          <w:t>:</w:t>
        </w:r>
      </w:ins>
      <w:ins w:id="8" w:author="Rapporteur" w:date="2025-04-25T17:20:31Z">
        <w:r>
          <w:rPr>
            <w:rFonts w:hint="eastAsia"/>
            <w:b w:val="0"/>
            <w:bCs/>
            <w:lang w:val="en-US" w:eastAsia="zh-CN"/>
          </w:rPr>
          <w:t xml:space="preserve"> </w:t>
        </w:r>
      </w:ins>
      <w:ins w:id="9" w:author="Rapporteur" w:date="2025-04-25T17:20:33Z">
        <w:r>
          <w:rPr>
            <w:rFonts w:hint="eastAsia"/>
            <w:b w:val="0"/>
            <w:bCs/>
            <w:lang w:val="en-US" w:eastAsia="zh-CN"/>
          </w:rPr>
          <w:t>as</w:t>
        </w:r>
      </w:ins>
      <w:ins w:id="10" w:author="Rapporteur" w:date="2025-04-25T17:20:34Z">
        <w:r>
          <w:rPr>
            <w:rFonts w:hint="eastAsia"/>
            <w:b w:val="0"/>
            <w:bCs/>
            <w:lang w:val="en-US" w:eastAsia="zh-CN"/>
          </w:rPr>
          <w:t xml:space="preserve"> de</w:t>
        </w:r>
      </w:ins>
      <w:ins w:id="11" w:author="Rapporteur" w:date="2025-04-25T17:20:35Z">
        <w:r>
          <w:rPr>
            <w:rFonts w:hint="eastAsia"/>
            <w:b w:val="0"/>
            <w:bCs/>
            <w:lang w:val="en-US" w:eastAsia="zh-CN"/>
          </w:rPr>
          <w:t>fined</w:t>
        </w:r>
      </w:ins>
      <w:ins w:id="12" w:author="Rapporteur" w:date="2025-04-25T17:20:36Z">
        <w:r>
          <w:rPr>
            <w:rFonts w:hint="eastAsia"/>
            <w:b w:val="0"/>
            <w:bCs/>
            <w:lang w:val="en-US" w:eastAsia="zh-CN"/>
          </w:rPr>
          <w:t xml:space="preserve"> in </w:t>
        </w:r>
      </w:ins>
      <w:ins w:id="13" w:author="Rapporteur" w:date="2025-04-25T17:20:37Z">
        <w:r>
          <w:rPr>
            <w:rFonts w:hint="eastAsia"/>
            <w:b w:val="0"/>
            <w:bCs/>
            <w:lang w:val="en-US" w:eastAsia="zh-CN"/>
          </w:rPr>
          <w:t>TS</w:t>
        </w:r>
      </w:ins>
      <w:ins w:id="14" w:author="Rapporteur" w:date="2025-04-25T17:20:38Z">
        <w:r>
          <w:rPr>
            <w:rFonts w:hint="eastAsia"/>
            <w:b w:val="0"/>
            <w:bCs/>
            <w:lang w:val="en-US" w:eastAsia="zh-CN"/>
          </w:rPr>
          <w:t xml:space="preserve"> 38</w:t>
        </w:r>
      </w:ins>
      <w:ins w:id="15" w:author="Rapporteur" w:date="2025-04-25T17:20:39Z">
        <w:r>
          <w:rPr>
            <w:rFonts w:hint="eastAsia"/>
            <w:b w:val="0"/>
            <w:bCs/>
            <w:lang w:val="en-US" w:eastAsia="zh-CN"/>
          </w:rPr>
          <w:t>.300</w:t>
        </w:r>
      </w:ins>
      <w:ins w:id="16" w:author="Rapporteur" w:date="2025-04-25T17:20:40Z">
        <w:r>
          <w:rPr>
            <w:rFonts w:hint="eastAsia"/>
            <w:b w:val="0"/>
            <w:bCs/>
            <w:lang w:val="en-US" w:eastAsia="zh-CN"/>
          </w:rPr>
          <w:t xml:space="preserve"> </w:t>
        </w:r>
      </w:ins>
      <w:ins w:id="17" w:author="Rapporteur" w:date="2025-04-25T17:20:41Z">
        <w:r>
          <w:rPr>
            <w:rFonts w:hint="eastAsia"/>
            <w:b w:val="0"/>
            <w:bCs/>
            <w:lang w:val="en-US" w:eastAsia="zh-CN"/>
          </w:rPr>
          <w:t>[</w:t>
        </w:r>
      </w:ins>
      <w:ins w:id="18" w:author="Rapporteur" w:date="2025-04-25T17:20:44Z">
        <w:r>
          <w:rPr>
            <w:rFonts w:hint="eastAsia"/>
            <w:b w:val="0"/>
            <w:bCs/>
            <w:lang w:val="en-US" w:eastAsia="zh-CN"/>
          </w:rPr>
          <w:t>8</w:t>
        </w:r>
      </w:ins>
      <w:ins w:id="19" w:author="Rapporteur" w:date="2025-04-25T17:20:41Z">
        <w:r>
          <w:rPr>
            <w:rFonts w:hint="eastAsia"/>
            <w:b w:val="0"/>
            <w:bCs/>
            <w:lang w:val="en-US" w:eastAsia="zh-CN"/>
          </w:rPr>
          <w:t>]</w:t>
        </w:r>
      </w:ins>
      <w:ins w:id="20" w:author="Rapporteur" w:date="2025-04-25T17:20:47Z">
        <w:r>
          <w:rPr>
            <w:rFonts w:hint="eastAsia"/>
            <w:b w:val="0"/>
            <w:bCs/>
            <w:lang w:val="en-US" w:eastAsia="zh-CN"/>
          </w:rPr>
          <w:t>.</w:t>
        </w:r>
      </w:ins>
    </w:p>
    <w:p>
      <w:pPr>
        <w:rPr>
          <w:rFonts w:hint="default"/>
          <w:b/>
          <w:lang w:val="en-US" w:eastAsia="zh-CN"/>
        </w:rPr>
      </w:pPr>
      <w:ins w:id="21" w:author="Rapporteur" w:date="2025-04-25T17:21:09Z">
        <w:r>
          <w:rPr>
            <w:rFonts w:hint="eastAsia"/>
            <w:b/>
            <w:lang w:eastAsia="ja-JP"/>
          </w:rPr>
          <w:t>Last U2N Relay UE</w:t>
        </w:r>
      </w:ins>
      <w:ins w:id="22" w:author="Rapporteur" w:date="2025-04-25T17:21:09Z">
        <w:r>
          <w:rPr>
            <w:rFonts w:hint="eastAsia"/>
            <w:b w:val="0"/>
            <w:bCs/>
            <w:lang w:eastAsia="ko-KR"/>
          </w:rPr>
          <w:t xml:space="preserve">: </w:t>
        </w:r>
      </w:ins>
      <w:ins w:id="23" w:author="Rapporteur" w:date="2025-04-25T17:21:18Z">
        <w:r>
          <w:rPr>
            <w:rFonts w:hint="eastAsia"/>
            <w:b w:val="0"/>
            <w:bCs/>
            <w:lang w:val="en-US" w:eastAsia="zh-CN"/>
          </w:rPr>
          <w:t>as defined in TS 38.300 [8].</w:t>
        </w:r>
      </w:ins>
    </w:p>
    <w:p>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pPr>
        <w:rPr>
          <w:b/>
        </w:rPr>
      </w:pPr>
      <w:r>
        <w:rPr>
          <w:b/>
        </w:rPr>
        <w:t>MP Relay UE</w:t>
      </w:r>
      <w:r>
        <w:t>: as defined in TS 38.300 [8].</w:t>
      </w:r>
    </w:p>
    <w:p>
      <w:r>
        <w:rPr>
          <w:b/>
        </w:rPr>
        <w:t>MP Remote UE</w:t>
      </w:r>
      <w:r>
        <w:t>: as defined in TS 38.300 [8].</w:t>
      </w:r>
    </w:p>
    <w:p>
      <w:pPr>
        <w:rPr>
          <w:b/>
          <w:lang w:eastAsia="zh-CN"/>
        </w:rPr>
      </w:pPr>
      <w:r>
        <w:rPr>
          <w:b/>
        </w:rPr>
        <w:t>Multi-path</w:t>
      </w:r>
      <w:r>
        <w:t>: as defined in TS 38.300 [8].</w:t>
      </w:r>
    </w:p>
    <w:p>
      <w:pPr>
        <w:rPr>
          <w:ins w:id="24" w:author="Rapporteur" w:date="2025-06-06T15:31:07Z"/>
          <w:b/>
          <w:lang w:eastAsia="ja-JP"/>
        </w:rPr>
      </w:pPr>
      <w:ins w:id="25" w:author="Rapporteur" w:date="2025-06-06T15:31:07Z">
        <w:r>
          <w:rPr>
            <w:rFonts w:hint="eastAsia" w:eastAsia="Malgun Gothic"/>
            <w:b/>
            <w:bCs/>
            <w:lang w:eastAsia="ko-KR"/>
          </w:rPr>
          <w:t>Parent UE</w:t>
        </w:r>
      </w:ins>
      <w:ins w:id="26" w:author="Rapporteur" w:date="2025-06-06T15:31:07Z">
        <w:r>
          <w:rPr/>
          <w:t>: as defined in TS 38.300 [8].</w:t>
        </w:r>
      </w:ins>
    </w:p>
    <w:p>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r>
        <w:rPr>
          <w:b/>
        </w:rPr>
        <w:t>U2N Relay UE:</w:t>
      </w:r>
      <w:r>
        <w:t xml:space="preserve"> </w:t>
      </w:r>
      <w:r>
        <w:rPr>
          <w:lang w:eastAsia="ja-JP"/>
        </w:rPr>
        <w:t>as defined in TS 38.300 [8].</w:t>
      </w:r>
    </w:p>
    <w:p>
      <w:pPr>
        <w:rPr>
          <w:b/>
        </w:rPr>
      </w:pPr>
      <w:r>
        <w:rPr>
          <w:b/>
        </w:rPr>
        <w:t xml:space="preserve">U2N Remote UE: </w:t>
      </w:r>
      <w:r>
        <w:rPr>
          <w:lang w:eastAsia="ja-JP"/>
        </w:rPr>
        <w:t>as defined in TS 38.300 [8].</w:t>
      </w:r>
    </w:p>
    <w:p>
      <w:r>
        <w:rPr>
          <w:b/>
        </w:rPr>
        <w:t>U2U Relay UE:</w:t>
      </w:r>
      <w:r>
        <w:t xml:space="preserve"> </w:t>
      </w:r>
      <w:r>
        <w:rPr>
          <w:lang w:eastAsia="ja-JP"/>
        </w:rPr>
        <w:t>as defined in TS 38.300 [8].</w:t>
      </w:r>
    </w:p>
    <w:p>
      <w:pPr>
        <w:rPr>
          <w:b/>
        </w:rPr>
      </w:pPr>
      <w:r>
        <w:rPr>
          <w:b/>
        </w:rPr>
        <w:t xml:space="preserve">U2U Remote UE: </w:t>
      </w:r>
      <w:r>
        <w:rPr>
          <w:lang w:eastAsia="ja-JP"/>
        </w:rPr>
        <w:t>as defined in TS 38.300 [8].</w:t>
      </w:r>
    </w:p>
    <w:p>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pPr>
        <w:rPr>
          <w:lang w:val="en-US" w:eastAsia="zh-CN"/>
        </w:rPr>
      </w:pPr>
    </w:p>
    <w:p>
      <w:pPr>
        <w:pStyle w:val="86"/>
        <w:jc w:val="center"/>
        <w:rPr>
          <w:rFonts w:ascii="Times New Roman" w:hAnsi="Times New Roman" w:cs="Times New Roman" w:eastAsiaTheme="minorEastAsia"/>
          <w:lang w:val="en-US"/>
        </w:rPr>
      </w:pPr>
      <w:r>
        <w:rPr>
          <w:rFonts w:hint="eastAsia"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2"/>
        <w:rPr>
          <w:lang w:val="en-US" w:eastAsia="zh-CN"/>
        </w:rPr>
      </w:pPr>
    </w:p>
    <w:p>
      <w:pPr>
        <w:pStyle w:val="5"/>
        <w:ind w:left="0" w:right="200" w:firstLine="0"/>
      </w:pPr>
      <w:bookmarkStart w:id="16" w:name="_Toc36556406"/>
      <w:bookmarkStart w:id="17" w:name="_Toc64448127"/>
      <w:bookmarkStart w:id="18" w:name="_Toc97909419"/>
      <w:bookmarkStart w:id="19" w:name="_Toc184830430"/>
      <w:bookmarkStart w:id="20" w:name="_Toc45833070"/>
      <w:bookmarkStart w:id="21" w:name="_Toc13920088"/>
      <w:bookmarkStart w:id="22" w:name="_Toc29393052"/>
      <w:bookmarkStart w:id="23" w:name="_Toc29393004"/>
      <w:bookmarkStart w:id="24" w:name="_Toc105668014"/>
      <w:bookmarkStart w:id="25" w:name="_Toc74152923"/>
      <w:bookmarkStart w:id="26" w:name="_Toc98932585"/>
      <w:bookmarkStart w:id="27" w:name="_Toc112769905"/>
      <w:r>
        <w:t>5.2.3</w:t>
      </w:r>
      <w:r>
        <w:tab/>
      </w:r>
      <w:r>
        <w:t>F1 UE context management function</w:t>
      </w:r>
      <w:bookmarkEnd w:id="16"/>
      <w:bookmarkEnd w:id="17"/>
      <w:bookmarkEnd w:id="18"/>
      <w:bookmarkEnd w:id="19"/>
      <w:bookmarkEnd w:id="20"/>
      <w:bookmarkEnd w:id="21"/>
      <w:bookmarkEnd w:id="22"/>
      <w:bookmarkEnd w:id="23"/>
      <w:bookmarkEnd w:id="24"/>
      <w:bookmarkEnd w:id="25"/>
      <w:bookmarkEnd w:id="26"/>
      <w:bookmarkEnd w:id="27"/>
    </w:p>
    <w:p>
      <w:r>
        <w:t>The F1 UE context management function supports the establishment</w:t>
      </w:r>
      <w:r>
        <w:rPr>
          <w:rFonts w:hint="eastAsia"/>
          <w:lang w:eastAsia="zh-CN"/>
        </w:rPr>
        <w:t xml:space="preserve"> and modification</w:t>
      </w:r>
      <w:r>
        <w:t xml:space="preserve"> of the necessary overall UE context.</w:t>
      </w:r>
    </w:p>
    <w:p>
      <w:pPr>
        <w:rPr>
          <w:color w:val="FF0000"/>
          <w:lang w:val="en-US" w:eastAsia="zh-CN"/>
        </w:rPr>
      </w:pPr>
      <w:r>
        <w:rPr>
          <w:rFonts w:hint="eastAsia"/>
          <w:color w:val="FF0000"/>
          <w:lang w:val="en-US" w:eastAsia="zh-CN"/>
        </w:rPr>
        <w:t>&lt;&lt;&lt;&lt;&lt;&lt;&lt;&lt;&lt;&lt;&lt;&lt;&lt;&lt;&lt;omitted&gt;&gt;&gt;&gt;&gt;&gt;&gt;&gt;&gt;&gt;&gt;&gt;&gt;&gt;&gt;&gt;&gt;&gt;&gt;&gt;&gt;</w:t>
      </w:r>
    </w:p>
    <w:p>
      <w:r>
        <w:t>In addition, for IAB-nodes and IAB-donors:</w:t>
      </w:r>
    </w:p>
    <w:p>
      <w:pPr>
        <w:pStyle w:val="76"/>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6"/>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6"/>
      </w:pPr>
      <w:r>
        <w:t>-</w:t>
      </w:r>
      <w:r>
        <w:tab/>
      </w:r>
      <w:r>
        <w:t>The IAB-donor-CU associates each BH RLC channel carrying control plane traffic with one of the signaled control plane traffic type values.</w:t>
      </w:r>
    </w:p>
    <w:p>
      <w:r>
        <w:t>For</w:t>
      </w:r>
      <w:r>
        <w:rPr>
          <w:rFonts w:hint="eastAsia"/>
          <w:lang w:val="en-US" w:eastAsia="zh-CN"/>
        </w:rPr>
        <w:t xml:space="preserve"> </w:t>
      </w:r>
      <w:r>
        <w:t>L2 U2N Relay:</w:t>
      </w:r>
    </w:p>
    <w:p>
      <w:pPr>
        <w:pStyle w:val="76"/>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76"/>
        <w:rPr>
          <w:rFonts w:hint="default" w:eastAsia="宋体"/>
          <w:lang w:val="en-US" w:eastAsia="zh-CN"/>
        </w:rPr>
      </w:pPr>
      <w:r>
        <w:t>-</w:t>
      </w:r>
      <w:r>
        <w:tab/>
      </w:r>
      <w:r>
        <w:t xml:space="preserve">The gNB-CU determines the QoS for the PC5 </w:t>
      </w:r>
      <w:r>
        <w:rPr>
          <w:rFonts w:hint="eastAsia"/>
          <w:lang w:val="en-US" w:eastAsia="zh-CN"/>
        </w:rPr>
        <w:t xml:space="preserve">Relay </w:t>
      </w:r>
      <w:r>
        <w:t xml:space="preserve">RLC channel and the QoS for the Uu </w:t>
      </w:r>
      <w:r>
        <w:rPr>
          <w:rFonts w:hint="eastAsia"/>
          <w:lang w:val="en-US" w:eastAsia="zh-CN"/>
        </w:rPr>
        <w:t xml:space="preserve">Relay </w:t>
      </w:r>
      <w:r>
        <w:t xml:space="preserve">RLC channel based on the received QoS profile for the </w:t>
      </w:r>
      <w:r>
        <w:rPr>
          <w:rFonts w:hint="eastAsia"/>
          <w:lang w:val="en-US" w:eastAsia="zh-CN"/>
        </w:rPr>
        <w:t xml:space="preserve">L2 </w:t>
      </w:r>
      <w:r>
        <w:t>U2N Remote UE, and provides the QoS information to the gNB-DU.</w:t>
      </w:r>
      <w:ins w:id="27" w:author="Rapporteur" w:date="2025-04-25T17:22:36Z">
        <w:r>
          <w:rPr>
            <w:rFonts w:hint="eastAsia" w:eastAsia="宋体"/>
            <w:lang w:val="en-US" w:eastAsia="zh-CN"/>
          </w:rPr>
          <w:t xml:space="preserve"> In multi-hop L2 U2N Relay, the gNB-CU determines the QoS for the PC5 Relay RLC channels over each PC5 hop among U2N Remote UE, Intermediate </w:t>
        </w:r>
      </w:ins>
      <w:ins w:id="28" w:author="Rapporteur" w:date="2025-04-25T17:22:49Z">
        <w:r>
          <w:rPr>
            <w:rFonts w:hint="eastAsia" w:eastAsia="宋体"/>
            <w:lang w:val="en-US" w:eastAsia="zh-CN"/>
          </w:rPr>
          <w:t xml:space="preserve">U2N </w:t>
        </w:r>
      </w:ins>
      <w:ins w:id="29" w:author="Rapporteur" w:date="2025-04-25T17:22:36Z">
        <w:r>
          <w:rPr>
            <w:rFonts w:hint="eastAsia" w:eastAsia="宋体"/>
            <w:lang w:val="en-US" w:eastAsia="zh-CN"/>
          </w:rPr>
          <w:t xml:space="preserve">Relay UE(s) and Last </w:t>
        </w:r>
      </w:ins>
      <w:ins w:id="30" w:author="Rapporteur" w:date="2025-04-25T17:22:56Z">
        <w:r>
          <w:rPr>
            <w:rFonts w:hint="eastAsia" w:eastAsia="宋体"/>
            <w:lang w:val="en-US" w:eastAsia="zh-CN"/>
          </w:rPr>
          <w:t xml:space="preserve">U2N </w:t>
        </w:r>
      </w:ins>
      <w:ins w:id="31" w:author="Rapporteur" w:date="2025-04-25T17:22:36Z">
        <w:r>
          <w:rPr>
            <w:rFonts w:hint="eastAsia" w:eastAsia="宋体"/>
            <w:lang w:val="en-US" w:eastAsia="zh-CN"/>
          </w:rPr>
          <w:t>Relay UE</w:t>
        </w:r>
      </w:ins>
      <w:ins w:id="32" w:author="Rapporteur" w:date="2025-04-25T17:22:36Z">
        <w:r>
          <w:rPr>
            <w:rFonts w:eastAsia="宋体"/>
            <w:lang w:val="en-US" w:eastAsia="zh-CN"/>
          </w:rPr>
          <w:t>,</w:t>
        </w:r>
      </w:ins>
      <w:ins w:id="33" w:author="Rapporteur" w:date="2025-04-25T17:22:36Z">
        <w:r>
          <w:rPr>
            <w:rFonts w:hint="eastAsia" w:eastAsia="宋体"/>
            <w:lang w:val="en-US" w:eastAsia="zh-CN"/>
          </w:rPr>
          <w:t xml:space="preserve"> and the QoS for the Uu Relay RLC channel</w:t>
        </w:r>
      </w:ins>
      <w:ins w:id="34" w:author="Rapporteur" w:date="2025-04-25T17:22:36Z">
        <w:r>
          <w:rPr>
            <w:rFonts w:eastAsia="宋体"/>
            <w:lang w:val="en-US" w:eastAsia="zh-CN"/>
          </w:rPr>
          <w:t>,</w:t>
        </w:r>
      </w:ins>
      <w:ins w:id="35" w:author="Rapporteur" w:date="2025-04-25T17:22:36Z">
        <w:r>
          <w:rPr>
            <w:rFonts w:hint="eastAsia" w:eastAsia="宋体"/>
            <w:lang w:val="en-US" w:eastAsia="zh-CN"/>
          </w:rPr>
          <w:t xml:space="preserve"> based on the received QoS profile for the U2N Remote UE</w:t>
        </w:r>
      </w:ins>
      <w:ins w:id="36" w:author="Rapporteur" w:date="2025-04-25T17:22:36Z">
        <w:r>
          <w:rPr>
            <w:rFonts w:eastAsia="宋体"/>
            <w:lang w:val="en-US" w:eastAsia="zh-CN"/>
          </w:rPr>
          <w:t>. The gNB-CU</w:t>
        </w:r>
      </w:ins>
      <w:ins w:id="37" w:author="Rapporteur" w:date="2025-04-25T17:22:36Z">
        <w:r>
          <w:rPr>
            <w:rFonts w:hint="eastAsia" w:eastAsia="宋体"/>
            <w:lang w:val="en-US" w:eastAsia="zh-CN"/>
          </w:rPr>
          <w:t xml:space="preserve"> provides the </w:t>
        </w:r>
      </w:ins>
      <w:ins w:id="38" w:author="Rapporteur" w:date="2025-04-25T17:22:36Z">
        <w:r>
          <w:rPr>
            <w:rFonts w:eastAsia="宋体"/>
            <w:lang w:val="en-US" w:eastAsia="zh-CN"/>
          </w:rPr>
          <w:t xml:space="preserve">determined </w:t>
        </w:r>
      </w:ins>
      <w:ins w:id="39" w:author="Rapporteur" w:date="2025-04-25T17:22:36Z">
        <w:r>
          <w:rPr>
            <w:rFonts w:hint="eastAsia" w:eastAsia="宋体"/>
            <w:lang w:val="en-US" w:eastAsia="zh-CN"/>
          </w:rPr>
          <w:t>QoS information to the gNB-DU.</w:t>
        </w:r>
      </w:ins>
      <w:ins w:id="40" w:author="Rapporteur" w:date="2025-06-06T15:19:33Z">
        <w:r>
          <w:rPr>
            <w:rFonts w:hint="eastAsia" w:eastAsia="宋体"/>
            <w:lang w:val="en-US" w:eastAsia="zh-CN"/>
          </w:rPr>
          <w:t xml:space="preserve"> </w:t>
        </w:r>
      </w:ins>
      <w:ins w:id="41" w:author="Rapporteur" w:date="2025-06-06T15:19:33Z">
        <w:r>
          <w:rPr>
            <w:rFonts w:eastAsia="宋体"/>
            <w:lang w:val="en-US" w:eastAsia="zh-CN"/>
          </w:rPr>
          <w:t xml:space="preserve">For the PC5 Relay RLC channel between the </w:t>
        </w:r>
      </w:ins>
      <w:ins w:id="42" w:author="Rapporteur" w:date="2025-06-06T15:19:33Z">
        <w:r>
          <w:rPr>
            <w:rFonts w:hint="eastAsia" w:eastAsia="宋体"/>
            <w:lang w:val="en-US" w:eastAsia="zh-CN"/>
          </w:rPr>
          <w:t xml:space="preserve">Intermediate U2N </w:t>
        </w:r>
      </w:ins>
      <w:ins w:id="43" w:author="Rapporteur" w:date="2025-06-06T15:19:33Z">
        <w:r>
          <w:rPr>
            <w:rFonts w:eastAsia="宋体"/>
            <w:lang w:val="en-US" w:eastAsia="zh-CN"/>
          </w:rPr>
          <w:t>Relay UE and</w:t>
        </w:r>
      </w:ins>
      <w:ins w:id="44" w:author="Rapporteur" w:date="2025-06-06T15:19:33Z">
        <w:r>
          <w:rPr>
            <w:rFonts w:hint="eastAsia" w:eastAsia="宋体"/>
            <w:lang w:val="en-US" w:eastAsia="zh-CN"/>
          </w:rPr>
          <w:t xml:space="preserve"> a</w:t>
        </w:r>
      </w:ins>
      <w:ins w:id="45" w:author="Rapporteur" w:date="2025-06-06T15:19:33Z">
        <w:r>
          <w:rPr>
            <w:rFonts w:eastAsia="宋体"/>
            <w:lang w:val="en-US" w:eastAsia="zh-CN"/>
          </w:rPr>
          <w:t xml:space="preserve"> </w:t>
        </w:r>
      </w:ins>
      <w:ins w:id="46" w:author="Rapporteur" w:date="2025-06-06T15:19:33Z">
        <w:r>
          <w:rPr>
            <w:rFonts w:hint="eastAsia" w:eastAsia="宋体"/>
            <w:lang w:val="en-US" w:eastAsia="zh-CN"/>
          </w:rPr>
          <w:t>P</w:t>
        </w:r>
      </w:ins>
      <w:ins w:id="47" w:author="Rapporteur" w:date="2025-06-06T15:19:33Z">
        <w:r>
          <w:rPr>
            <w:rFonts w:eastAsia="宋体"/>
            <w:lang w:val="en-US" w:eastAsia="zh-CN"/>
          </w:rPr>
          <w:t>arent</w:t>
        </w:r>
      </w:ins>
      <w:ins w:id="48" w:author="Rapporteur" w:date="2025-06-06T15:19:33Z">
        <w:r>
          <w:rPr>
            <w:rFonts w:hint="eastAsia" w:eastAsia="宋体"/>
            <w:lang w:val="en-US" w:eastAsia="zh-CN"/>
          </w:rPr>
          <w:t>/Child</w:t>
        </w:r>
      </w:ins>
      <w:ins w:id="49" w:author="Rapporteur" w:date="2025-06-06T15:19:33Z">
        <w:r>
          <w:rPr>
            <w:rFonts w:eastAsia="宋体"/>
            <w:lang w:val="en-US" w:eastAsia="zh-CN"/>
          </w:rPr>
          <w:t xml:space="preserve"> UE,</w:t>
        </w:r>
      </w:ins>
      <w:ins w:id="50" w:author="Rapporteur" w:date="2025-06-06T15:19:33Z">
        <w:r>
          <w:rPr>
            <w:rFonts w:hint="eastAsia" w:eastAsia="宋体"/>
            <w:lang w:val="en-US" w:eastAsia="zh-CN"/>
          </w:rPr>
          <w:t xml:space="preserve"> t</w:t>
        </w:r>
      </w:ins>
      <w:ins w:id="51" w:author="Rapporteur" w:date="2025-06-06T15:19:33Z">
        <w:r>
          <w:rPr>
            <w:rFonts w:eastAsia="宋体"/>
            <w:lang w:val="en-US" w:eastAsia="zh-CN"/>
          </w:rPr>
          <w:t xml:space="preserve">he gNB-CU provides the </w:t>
        </w:r>
      </w:ins>
      <w:ins w:id="52" w:author="Rapporteur" w:date="2025-06-06T15:19:33Z">
        <w:r>
          <w:rPr>
            <w:rFonts w:hint="eastAsia" w:eastAsia="宋体"/>
            <w:lang w:val="en-US" w:eastAsia="zh-CN"/>
          </w:rPr>
          <w:t>Peer UE ID indicating the Parent/Child UE</w:t>
        </w:r>
      </w:ins>
      <w:ins w:id="53" w:author="Rapporteur" w:date="2025-06-06T15:19:33Z">
        <w:r>
          <w:rPr>
            <w:rFonts w:eastAsia="宋体"/>
            <w:lang w:val="en-US" w:eastAsia="zh-CN"/>
          </w:rPr>
          <w:t xml:space="preserve"> to the gNB-DU</w:t>
        </w:r>
      </w:ins>
      <w:ins w:id="54" w:author="Rapporteur" w:date="2025-06-06T15:19:33Z">
        <w:r>
          <w:rPr>
            <w:rFonts w:hint="eastAsia" w:eastAsia="宋体"/>
            <w:lang w:val="en-US" w:eastAsia="zh-CN"/>
          </w:rPr>
          <w:t>.</w:t>
        </w:r>
      </w:ins>
    </w:p>
    <w:p>
      <w:pPr>
        <w:pStyle w:val="76"/>
      </w:pPr>
      <w:r>
        <w:t>-</w:t>
      </w:r>
      <w:r>
        <w:tab/>
      </w:r>
      <w:r>
        <w:t xml:space="preserve">The gNB-CU configures the gNB-DU about the SRB(s)/DRB(s) to Uu </w:t>
      </w:r>
      <w:r>
        <w:rPr>
          <w:rFonts w:hint="eastAsia"/>
          <w:lang w:val="en-US" w:eastAsia="zh-CN"/>
        </w:rPr>
        <w:t xml:space="preserve">Relay </w:t>
      </w:r>
      <w:r>
        <w:t xml:space="preserve">RLC channel(s) mapping, which is used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RLC channel is configured at the granularity of GTP-U tunnel.</w:t>
      </w:r>
    </w:p>
    <w:p>
      <w:pPr>
        <w:pStyle w:val="76"/>
      </w:pPr>
      <w:r>
        <w:t>-</w:t>
      </w:r>
      <w:r>
        <w:tab/>
      </w:r>
      <w:r>
        <w:t xml:space="preserve">The gNB-CU is responsible for the local ID allocation and update for </w:t>
      </w:r>
      <w:r>
        <w:rPr>
          <w:rFonts w:hint="eastAsia"/>
          <w:lang w:val="en-US" w:eastAsia="zh-CN"/>
        </w:rPr>
        <w:t xml:space="preserve">L2 </w:t>
      </w:r>
      <w:r>
        <w:t>U2N Remote UE.</w:t>
      </w:r>
    </w:p>
    <w:p>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pPr>
        <w:pStyle w:val="76"/>
        <w:rPr>
          <w:lang w:val="en-US"/>
        </w:rPr>
      </w:pPr>
      <w:r>
        <w:rPr>
          <w:lang w:val="en-US"/>
        </w:rPr>
        <w:t>-</w:t>
      </w:r>
      <w:r>
        <w:tab/>
      </w:r>
      <w:r>
        <w:t xml:space="preserve">The gNB-CU </w:t>
      </w:r>
      <w:r>
        <w:rPr>
          <w:lang w:val="en-US"/>
        </w:rPr>
        <w:t xml:space="preserve">is responsible to determine the data split among two paths for a DRB for both intra-DU and inter-DU multi-path relay. </w:t>
      </w:r>
    </w:p>
    <w:p>
      <w:pPr>
        <w:pStyle w:val="76"/>
      </w:pPr>
      <w:r>
        <w:rPr>
          <w:lang w:val="en-US"/>
        </w:rPr>
        <w:t>-</w:t>
      </w:r>
      <w:r>
        <w:tab/>
      </w:r>
      <w:r>
        <w:rPr>
          <w:lang w:val="en-US"/>
        </w:rPr>
        <w:t>T</w:t>
      </w:r>
      <w:r>
        <w:t>he gNB-CU takes the responsibility to decide the addition/modification/release of a path.</w:t>
      </w:r>
    </w:p>
    <w:p>
      <w:pPr>
        <w:pStyle w:val="76"/>
        <w:rPr>
          <w:rFonts w:eastAsia="바탕"/>
        </w:rPr>
      </w:pPr>
      <w:r>
        <w:rPr>
          <w:rFonts w:eastAsia="바탕"/>
        </w:rPr>
        <w:t>-</w:t>
      </w:r>
      <w:r>
        <w:rPr>
          <w:lang w:eastAsia="zh-CN"/>
        </w:rPr>
        <w:tab/>
      </w:r>
      <w:r>
        <w:rPr>
          <w:lang w:eastAsia="zh-CN"/>
        </w:rPr>
        <w:t>The functionality for the L2 U2N Relay can be applied to the L2 MP Relay using PC5 link.</w:t>
      </w:r>
    </w:p>
    <w:p>
      <w:pPr>
        <w:pStyle w:val="76"/>
      </w:pPr>
      <w:r>
        <w:rPr>
          <w:rFonts w:eastAsia="바탕"/>
        </w:rPr>
        <w:t>-</w:t>
      </w:r>
      <w:r>
        <w:rPr>
          <w:rFonts w:eastAsia="바탕"/>
        </w:rPr>
        <w:tab/>
      </w:r>
      <w:r>
        <w:rPr>
          <w:rFonts w:eastAsia="바탕"/>
        </w:rPr>
        <w:t xml:space="preserve">Regarding the L2 MP Relay </w:t>
      </w:r>
      <w:r>
        <w:t>using N3C link,</w:t>
      </w:r>
    </w:p>
    <w:p>
      <w:pPr>
        <w:pStyle w:val="77"/>
      </w:pPr>
      <w:r>
        <w:t>-</w:t>
      </w:r>
      <w:r>
        <w:tab/>
      </w:r>
      <w:r>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pPr>
        <w:pStyle w:val="77"/>
      </w:pPr>
      <w:r>
        <w:t>-</w:t>
      </w:r>
      <w:r>
        <w:tab/>
      </w:r>
      <w:r>
        <w:t>The gNB-CU determines the QoS for the Uu Relay RLC channel based on the received QoS profile for the L2 MP Remote UE using N3C, and provides the QoS information to the gNB-DU.</w:t>
      </w:r>
    </w:p>
    <w:p>
      <w:pPr>
        <w:pStyle w:val="77"/>
      </w:pPr>
      <w:r>
        <w:t>-</w:t>
      </w:r>
      <w:r>
        <w:tab/>
      </w:r>
      <w:r>
        <w:t>The gNB-CU configures the gNB-DU about the SRB(s)/DRB(s) to Uu Relay RLC channel(s) mapping, which is used by the gNB-DU to perform data transfer of L2 MP Remote UE using N3C. The mapping between DRB and Uu Relay RLC channel is configured at the granularity of GTP-U tunnel.</w:t>
      </w:r>
    </w:p>
    <w:p>
      <w:r>
        <w:t>For L2 U2U Relay:</w:t>
      </w:r>
    </w:p>
    <w:p>
      <w:pPr>
        <w:pStyle w:val="76"/>
        <w:rPr>
          <w:rFonts w:eastAsia="바탕"/>
        </w:rPr>
      </w:pPr>
      <w:r>
        <w:rPr>
          <w:rFonts w:eastAsia="바탕"/>
        </w:rPr>
        <w:t>-</w:t>
      </w:r>
      <w:r>
        <w:rPr>
          <w:rFonts w:eastAsia="바탕"/>
        </w:rPr>
        <w:tab/>
      </w:r>
      <w:r>
        <w:rPr>
          <w:rFonts w:eastAsia="바탕"/>
        </w:rPr>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pPr>
        <w:pStyle w:val="76"/>
        <w:rPr>
          <w:rFonts w:eastAsia="바탕"/>
        </w:rPr>
      </w:pPr>
      <w:r>
        <w:rPr>
          <w:rFonts w:eastAsia="바탕"/>
        </w:rPr>
        <w:t>-</w:t>
      </w:r>
      <w:r>
        <w:rPr>
          <w:rFonts w:eastAsia="바탕"/>
        </w:rPr>
        <w:tab/>
      </w:r>
      <w:r>
        <w:rPr>
          <w:rFonts w:eastAsia="바탕"/>
        </w:rPr>
        <w:t>The gNB-CU determines the QoS for the PC5 Relay RLC channel on the first hop or second hop of an end-to-end sidelink radio bearer based on the QoS profile received from L2 U2U Remote UE or L2 U2U Relay UE, and provides the QoS information to the gNB-DU.</w:t>
      </w:r>
    </w:p>
    <w:p>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p>
      <w:pPr>
        <w:pStyle w:val="86"/>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END</w:t>
      </w:r>
      <w:r>
        <w:rPr>
          <w:rFonts w:ascii="Times New Roman" w:hAnsi="Times New Roman" w:eastAsia="宋体" w:cs="Times New Roman"/>
          <w:lang w:val="en-US" w:eastAsia="zh-CN"/>
        </w:rPr>
        <w:t xml:space="preserve">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Pr>
        <w:pStyle w:val="2"/>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Cambria"/>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55A"/>
    <w:rsid w:val="000A6394"/>
    <w:rsid w:val="000B7FED"/>
    <w:rsid w:val="000C038A"/>
    <w:rsid w:val="000C6598"/>
    <w:rsid w:val="000D44B3"/>
    <w:rsid w:val="00145D43"/>
    <w:rsid w:val="00176452"/>
    <w:rsid w:val="00192C46"/>
    <w:rsid w:val="001A08B3"/>
    <w:rsid w:val="001A7B60"/>
    <w:rsid w:val="001B52F0"/>
    <w:rsid w:val="001B7A65"/>
    <w:rsid w:val="001E41F3"/>
    <w:rsid w:val="0026004D"/>
    <w:rsid w:val="002640DD"/>
    <w:rsid w:val="00275D12"/>
    <w:rsid w:val="00284FEB"/>
    <w:rsid w:val="002860C4"/>
    <w:rsid w:val="002B4EAF"/>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20E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DFB"/>
    <w:rsid w:val="00A246B6"/>
    <w:rsid w:val="00A47E70"/>
    <w:rsid w:val="00A50CF0"/>
    <w:rsid w:val="00A7671C"/>
    <w:rsid w:val="00AA2CBC"/>
    <w:rsid w:val="00AC5820"/>
    <w:rsid w:val="00AD1CD8"/>
    <w:rsid w:val="00B16A2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E4704"/>
    <w:rsid w:val="068F5903"/>
    <w:rsid w:val="083765F7"/>
    <w:rsid w:val="08E913BC"/>
    <w:rsid w:val="0BCF2E2D"/>
    <w:rsid w:val="0D8C7244"/>
    <w:rsid w:val="0E3B17EE"/>
    <w:rsid w:val="104F3B91"/>
    <w:rsid w:val="10A77A62"/>
    <w:rsid w:val="115D337D"/>
    <w:rsid w:val="13EA581C"/>
    <w:rsid w:val="171403EE"/>
    <w:rsid w:val="1A597E48"/>
    <w:rsid w:val="1CCF0200"/>
    <w:rsid w:val="230029D5"/>
    <w:rsid w:val="25745772"/>
    <w:rsid w:val="26FF3513"/>
    <w:rsid w:val="2E286F80"/>
    <w:rsid w:val="2FF10C6F"/>
    <w:rsid w:val="30C14BCF"/>
    <w:rsid w:val="35790C53"/>
    <w:rsid w:val="385E5AF5"/>
    <w:rsid w:val="39D145DF"/>
    <w:rsid w:val="3F871CD7"/>
    <w:rsid w:val="41EA075D"/>
    <w:rsid w:val="469F3D6C"/>
    <w:rsid w:val="49204A8A"/>
    <w:rsid w:val="55B439A9"/>
    <w:rsid w:val="56DD7B71"/>
    <w:rsid w:val="57787257"/>
    <w:rsid w:val="5B802B12"/>
    <w:rsid w:val="5CE42F8B"/>
    <w:rsid w:val="621041A6"/>
    <w:rsid w:val="625747BB"/>
    <w:rsid w:val="6265610D"/>
    <w:rsid w:val="66FB6594"/>
    <w:rsid w:val="69CA7D9D"/>
    <w:rsid w:val="6B4B29CC"/>
    <w:rsid w:val="6B644351"/>
    <w:rsid w:val="6B667D50"/>
    <w:rsid w:val="6D033285"/>
    <w:rsid w:val="74E16206"/>
    <w:rsid w:val="77BC5BA1"/>
    <w:rsid w:val="77C55FE0"/>
    <w:rsid w:val="793B0674"/>
    <w:rsid w:val="7C7311E1"/>
    <w:rsid w:val="7D317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首标题"/>
    <w:qFormat/>
    <w:uiPriority w:val="0"/>
    <w:rPr>
      <w:rFonts w:ascii="Arial" w:hAnsi="Arial" w:eastAsia="宋体"/>
      <w:sz w:val="24"/>
    </w:rPr>
  </w:style>
  <w:style w:type="paragraph" w:customStyle="1" w:styleId="85">
    <w:name w:val="Revision"/>
    <w:hidden/>
    <w:unhideWhenUsed/>
    <w:qFormat/>
    <w:uiPriority w:val="99"/>
    <w:rPr>
      <w:rFonts w:ascii="Times New Roman" w:hAnsi="Times New Roman" w:cs="Times New Roman" w:eastAsiaTheme="minorEastAsia"/>
      <w:lang w:val="en-GB" w:eastAsia="en-US" w:bidi="ar-SA"/>
    </w:rPr>
  </w:style>
  <w:style w:type="paragraph" w:customStyle="1" w:styleId="8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1141</Words>
  <Characters>6508</Characters>
  <Lines>54</Lines>
  <Paragraphs>15</Paragraphs>
  <TotalTime>3</TotalTime>
  <ScaleCrop>false</ScaleCrop>
  <LinksUpToDate>false</LinksUpToDate>
  <CharactersWithSpaces>7634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2025-04-22T08:26:00Z</dcterms:created>
  <dc:creator>Michael Sanders, John M Meredith</dc:creator>
  <cp:lastModifiedBy>ZTE-Mengzhen</cp:lastModifiedBy>
  <cp:lastPrinted>2411-12-31T14:59:00Z</cp:lastPrinted>
  <dcterms:modified xsi:type="dcterms:W3CDTF">2025-08-04T10:57:49Z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8C5160EF2B844F05A61F40387BD41EAC</vt:lpwstr>
  </property>
</Properties>
</file>